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shd w:val="clear" w:color="auto" w:fill="auto"/>
          </w:tcPr>
          <w:p w14:paraId="3FDEDF14" w14:textId="2E3F6F52"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A915B0">
              <w:rPr>
                <w:rFonts w:hint="eastAsia"/>
                <w:sz w:val="64"/>
                <w:lang w:eastAsia="zh-CN"/>
              </w:rPr>
              <w:t>1</w:t>
            </w:r>
            <w:r w:rsidR="00330F55" w:rsidRPr="00330F55">
              <w:rPr>
                <w:rFonts w:hint="eastAsia"/>
                <w:sz w:val="64"/>
                <w:lang w:eastAsia="zh-CN"/>
              </w:rPr>
              <w:t>9</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4"/>
            <w:r w:rsidR="00A915B0">
              <w:rPr>
                <w:rFonts w:hint="eastAsia"/>
                <w:sz w:val="32"/>
                <w:lang w:eastAsia="zh-CN"/>
              </w:rPr>
              <w:t>03</w:t>
            </w:r>
            <w:r w:rsidRPr="00330F5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6" w:name="specTitle"/>
            <w:r w:rsidR="00330F55" w:rsidRPr="00330F55">
              <w:t>Services and System Aspects</w:t>
            </w:r>
            <w:r w:rsidRPr="00330F55">
              <w:t>;</w:t>
            </w:r>
          </w:p>
          <w:p w14:paraId="6FFCD75D" w14:textId="77777777" w:rsidR="00330F55" w:rsidRPr="00330F55" w:rsidRDefault="00330F55" w:rsidP="00330F55">
            <w:pPr>
              <w:pStyle w:val="ZT"/>
              <w:framePr w:wrap="auto" w:hAnchor="text" w:yAlign="inline"/>
              <w:rPr>
                <w:rFonts w:cs="Arial"/>
                <w:sz w:val="32"/>
                <w:szCs w:val="32"/>
              </w:rPr>
            </w:pPr>
            <w:r w:rsidRPr="00330F55">
              <w:rPr>
                <w:rFonts w:cs="Arial"/>
                <w:sz w:val="32"/>
                <w:szCs w:val="32"/>
              </w:rPr>
              <w:t>Study on Integration of satellite components</w:t>
            </w:r>
          </w:p>
          <w:p w14:paraId="51DEF9E7" w14:textId="3273F0EF" w:rsidR="00330F55" w:rsidRPr="00330F55" w:rsidRDefault="00330F55" w:rsidP="00330F55">
            <w:pPr>
              <w:pStyle w:val="ZT"/>
              <w:framePr w:wrap="auto" w:hAnchor="text" w:yAlign="inline"/>
              <w:rPr>
                <w:rFonts w:eastAsia="宋体" w:cs="Arial"/>
                <w:lang w:eastAsia="zh-CN"/>
              </w:rPr>
            </w:pPr>
            <w:r w:rsidRPr="00330F55">
              <w:rPr>
                <w:rFonts w:cs="Arial"/>
                <w:sz w:val="32"/>
                <w:szCs w:val="32"/>
              </w:rPr>
              <w:t>in the 5G architecture</w:t>
            </w:r>
            <w:r w:rsidR="003A01DB" w:rsidRPr="00330F55">
              <w:t>;</w:t>
            </w:r>
          </w:p>
          <w:p w14:paraId="7225FB24" w14:textId="24FD475E" w:rsidR="00330F55" w:rsidRPr="00330F55" w:rsidRDefault="00330F55" w:rsidP="00330F55">
            <w:pPr>
              <w:pStyle w:val="ZT"/>
              <w:framePr w:wrap="auto" w:hAnchor="text" w:yAlign="inline"/>
              <w:rPr>
                <w:rFonts w:cs="Arial"/>
                <w:lang w:eastAsia="zh-CN"/>
              </w:rPr>
            </w:pPr>
            <w:r w:rsidRPr="00330F55">
              <w:rPr>
                <w:rFonts w:eastAsia="宋体" w:cs="Arial" w:hint="eastAsia"/>
                <w:lang w:eastAsia="zh-CN"/>
              </w:rPr>
              <w:t xml:space="preserve"> </w:t>
            </w:r>
            <w:r w:rsidRPr="00330F55">
              <w:rPr>
                <w:rFonts w:cs="Arial"/>
              </w:rPr>
              <w:t xml:space="preserve">Phase </w:t>
            </w:r>
            <w:r w:rsidR="00A915B0">
              <w:rPr>
                <w:rFonts w:cs="Arial" w:hint="eastAsia"/>
                <w:lang w:eastAsia="zh-CN"/>
              </w:rPr>
              <w:t>4</w:t>
            </w:r>
          </w:p>
          <w:bookmarkEnd w:id="6"/>
          <w:p w14:paraId="04CAC1E0" w14:textId="76C5C9C4" w:rsidR="004F0988" w:rsidRPr="00AE6164" w:rsidRDefault="004F0988" w:rsidP="00A915B0">
            <w:pPr>
              <w:pStyle w:val="ZT"/>
              <w:framePr w:wrap="auto" w:hAnchor="text" w:yAlign="inline"/>
              <w:rPr>
                <w:i/>
                <w:sz w:val="28"/>
              </w:rPr>
            </w:pPr>
            <w:r w:rsidRPr="00330F55">
              <w:t>(</w:t>
            </w:r>
            <w:r w:rsidRPr="00330F55">
              <w:rPr>
                <w:rStyle w:val="ZGSM"/>
              </w:rPr>
              <w:t xml:space="preserve">Release </w:t>
            </w:r>
            <w:r w:rsidR="00A915B0">
              <w:rPr>
                <w:rStyle w:val="ZGSM"/>
                <w:rFonts w:hint="eastAsia"/>
                <w:lang w:eastAsia="zh-CN"/>
              </w:rPr>
              <w:t>20</w:t>
            </w:r>
            <w:r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9pt" o:ole="">
                  <v:imagedata r:id="rId10" o:title=""/>
                </v:shape>
                <o:OLEObject Type="Embed" ProgID="Word.Picture.8" ShapeID="_x0000_i1025" DrawAspect="Content" ObjectID="_1805744215" r:id="rId11"/>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5.4pt" o:ole="">
                  <v:imagedata r:id="rId12" o:title=""/>
                </v:shape>
                <o:OLEObject Type="Embed" ProgID="Word.Picture.8" ShapeID="_x0000_i1026" DrawAspect="Content" ObjectID="_1805744216" r:id="rId13"/>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3" w:name="copyrightDate"/>
            <w:r w:rsidRPr="00EB1FCF">
              <w:rPr>
                <w:noProof/>
                <w:sz w:val="18"/>
              </w:rPr>
              <w:t>2</w:t>
            </w:r>
            <w:r w:rsidR="008E2D68" w:rsidRPr="00EB1FCF">
              <w:rPr>
                <w:noProof/>
                <w:sz w:val="18"/>
              </w:rPr>
              <w:t>02</w:t>
            </w:r>
            <w:bookmarkEnd w:id="13"/>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9664679" w14:textId="77777777" w:rsidR="00AE3248" w:rsidRDefault="00F81934">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bookmarkStart w:id="16" w:name="_GoBack"/>
      <w:bookmarkEnd w:id="16"/>
      <w:r w:rsidR="00AE3248">
        <w:rPr>
          <w:noProof/>
        </w:rPr>
        <w:t>Foreword</w:t>
      </w:r>
      <w:r w:rsidR="00AE3248">
        <w:rPr>
          <w:noProof/>
        </w:rPr>
        <w:tab/>
      </w:r>
      <w:r w:rsidR="00AE3248">
        <w:rPr>
          <w:noProof/>
        </w:rPr>
        <w:fldChar w:fldCharType="begin"/>
      </w:r>
      <w:r w:rsidR="00AE3248">
        <w:rPr>
          <w:noProof/>
        </w:rPr>
        <w:instrText xml:space="preserve"> PAGEREF _Toc195131470 \h </w:instrText>
      </w:r>
      <w:r w:rsidR="00AE3248">
        <w:rPr>
          <w:noProof/>
        </w:rPr>
      </w:r>
      <w:r w:rsidR="00AE3248">
        <w:rPr>
          <w:noProof/>
        </w:rPr>
        <w:fldChar w:fldCharType="separate"/>
      </w:r>
      <w:r w:rsidR="00AE3248">
        <w:rPr>
          <w:noProof/>
        </w:rPr>
        <w:t>4</w:t>
      </w:r>
      <w:r w:rsidR="00AE3248">
        <w:rPr>
          <w:noProof/>
        </w:rPr>
        <w:fldChar w:fldCharType="end"/>
      </w:r>
    </w:p>
    <w:p w14:paraId="33AA50FF" w14:textId="77777777" w:rsidR="00AE3248" w:rsidRDefault="00AE3248">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_Toc195131471 \h </w:instrText>
      </w:r>
      <w:r>
        <w:rPr>
          <w:noProof/>
        </w:rPr>
      </w:r>
      <w:r>
        <w:rPr>
          <w:noProof/>
        </w:rPr>
        <w:fldChar w:fldCharType="separate"/>
      </w:r>
      <w:r>
        <w:rPr>
          <w:noProof/>
        </w:rPr>
        <w:t>6</w:t>
      </w:r>
      <w:r>
        <w:rPr>
          <w:noProof/>
        </w:rPr>
        <w:fldChar w:fldCharType="end"/>
      </w:r>
    </w:p>
    <w:p w14:paraId="27F21397" w14:textId="77777777" w:rsidR="00AE3248" w:rsidRDefault="00AE3248">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_Toc195131472 \h </w:instrText>
      </w:r>
      <w:r>
        <w:rPr>
          <w:noProof/>
        </w:rPr>
      </w:r>
      <w:r>
        <w:rPr>
          <w:noProof/>
        </w:rPr>
        <w:fldChar w:fldCharType="separate"/>
      </w:r>
      <w:r>
        <w:rPr>
          <w:noProof/>
        </w:rPr>
        <w:t>6</w:t>
      </w:r>
      <w:r>
        <w:rPr>
          <w:noProof/>
        </w:rPr>
        <w:fldChar w:fldCharType="end"/>
      </w:r>
    </w:p>
    <w:p w14:paraId="0CE6503D" w14:textId="77777777" w:rsidR="00AE3248" w:rsidRDefault="00AE3248">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_Toc195131473 \h </w:instrText>
      </w:r>
      <w:r>
        <w:rPr>
          <w:noProof/>
        </w:rPr>
      </w:r>
      <w:r>
        <w:rPr>
          <w:noProof/>
        </w:rPr>
        <w:fldChar w:fldCharType="separate"/>
      </w:r>
      <w:r>
        <w:rPr>
          <w:noProof/>
        </w:rPr>
        <w:t>6</w:t>
      </w:r>
      <w:r>
        <w:rPr>
          <w:noProof/>
        </w:rPr>
        <w:fldChar w:fldCharType="end"/>
      </w:r>
    </w:p>
    <w:p w14:paraId="7AA0F977" w14:textId="77777777" w:rsidR="00AE3248" w:rsidRDefault="00AE3248">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_Toc195131474 \h </w:instrText>
      </w:r>
      <w:r>
        <w:rPr>
          <w:noProof/>
        </w:rPr>
      </w:r>
      <w:r>
        <w:rPr>
          <w:noProof/>
        </w:rPr>
        <w:fldChar w:fldCharType="separate"/>
      </w:r>
      <w:r>
        <w:rPr>
          <w:noProof/>
        </w:rPr>
        <w:t>6</w:t>
      </w:r>
      <w:r>
        <w:rPr>
          <w:noProof/>
        </w:rPr>
        <w:fldChar w:fldCharType="end"/>
      </w:r>
    </w:p>
    <w:p w14:paraId="0C8F4B1C" w14:textId="77777777" w:rsidR="00AE3248" w:rsidRDefault="00AE3248">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_Toc195131475 \h </w:instrText>
      </w:r>
      <w:r>
        <w:rPr>
          <w:noProof/>
        </w:rPr>
      </w:r>
      <w:r>
        <w:rPr>
          <w:noProof/>
        </w:rPr>
        <w:fldChar w:fldCharType="separate"/>
      </w:r>
      <w:r>
        <w:rPr>
          <w:noProof/>
        </w:rPr>
        <w:t>6</w:t>
      </w:r>
      <w:r>
        <w:rPr>
          <w:noProof/>
        </w:rPr>
        <w:fldChar w:fldCharType="end"/>
      </w:r>
    </w:p>
    <w:p w14:paraId="704134D4" w14:textId="77777777" w:rsidR="00AE3248" w:rsidRDefault="00AE3248">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_Toc195131476 \h </w:instrText>
      </w:r>
      <w:r>
        <w:rPr>
          <w:noProof/>
        </w:rPr>
      </w:r>
      <w:r>
        <w:rPr>
          <w:noProof/>
        </w:rPr>
        <w:fldChar w:fldCharType="separate"/>
      </w:r>
      <w:r>
        <w:rPr>
          <w:noProof/>
        </w:rPr>
        <w:t>6</w:t>
      </w:r>
      <w:r>
        <w:rPr>
          <w:noProof/>
        </w:rPr>
        <w:fldChar w:fldCharType="end"/>
      </w:r>
    </w:p>
    <w:p w14:paraId="1094AA0C" w14:textId="77777777" w:rsidR="00AE3248" w:rsidRDefault="00AE3248">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_Toc195131477 \h </w:instrText>
      </w:r>
      <w:r>
        <w:rPr>
          <w:noProof/>
        </w:rPr>
      </w:r>
      <w:r>
        <w:rPr>
          <w:noProof/>
        </w:rPr>
        <w:fldChar w:fldCharType="separate"/>
      </w:r>
      <w:r>
        <w:rPr>
          <w:noProof/>
        </w:rPr>
        <w:t>7</w:t>
      </w:r>
      <w:r>
        <w:rPr>
          <w:noProof/>
        </w:rPr>
        <w:fldChar w:fldCharType="end"/>
      </w:r>
    </w:p>
    <w:p w14:paraId="324C3998" w14:textId="77777777" w:rsidR="00AE3248" w:rsidRDefault="00AE3248">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_Toc195131478 \h </w:instrText>
      </w:r>
      <w:r>
        <w:rPr>
          <w:noProof/>
        </w:rPr>
      </w:r>
      <w:r>
        <w:rPr>
          <w:noProof/>
        </w:rPr>
        <w:fldChar w:fldCharType="separate"/>
      </w:r>
      <w:r>
        <w:rPr>
          <w:noProof/>
        </w:rPr>
        <w:t>7</w:t>
      </w:r>
      <w:r>
        <w:rPr>
          <w:noProof/>
        </w:rPr>
        <w:fldChar w:fldCharType="end"/>
      </w:r>
    </w:p>
    <w:p w14:paraId="314A4EA4" w14:textId="77777777" w:rsidR="00AE3248" w:rsidRDefault="00AE3248">
      <w:pPr>
        <w:pStyle w:val="22"/>
        <w:rPr>
          <w:rFonts w:asciiTheme="minorHAnsi" w:hAnsiTheme="minorHAnsi" w:cstheme="minorBidi"/>
          <w:noProof/>
          <w:kern w:val="2"/>
          <w:sz w:val="21"/>
          <w:szCs w:val="22"/>
          <w:lang w:val="en-US" w:eastAsia="zh-CN"/>
        </w:rPr>
      </w:pPr>
      <w:r>
        <w:rPr>
          <w:noProof/>
          <w:lang w:eastAsia="ko-KR"/>
        </w:rPr>
        <w:t>5.X</w:t>
      </w:r>
      <w:r>
        <w:rPr>
          <w:rFonts w:asciiTheme="minorHAnsi" w:hAnsiTheme="minorHAnsi" w:cstheme="minorBidi"/>
          <w:noProof/>
          <w:kern w:val="2"/>
          <w:sz w:val="21"/>
          <w:szCs w:val="22"/>
          <w:lang w:val="en-US" w:eastAsia="zh-CN"/>
        </w:rPr>
        <w:tab/>
      </w:r>
      <w:r>
        <w:rPr>
          <w:noProof/>
          <w:lang w:eastAsia="ko-KR"/>
        </w:rPr>
        <w:t>Key Issue #X: &lt;Key Issue Title&gt;</w:t>
      </w:r>
      <w:r>
        <w:rPr>
          <w:noProof/>
        </w:rPr>
        <w:tab/>
      </w:r>
      <w:r>
        <w:rPr>
          <w:noProof/>
        </w:rPr>
        <w:fldChar w:fldCharType="begin"/>
      </w:r>
      <w:r>
        <w:rPr>
          <w:noProof/>
        </w:rPr>
        <w:instrText xml:space="preserve"> PAGEREF _Toc195131479 \h </w:instrText>
      </w:r>
      <w:r>
        <w:rPr>
          <w:noProof/>
        </w:rPr>
      </w:r>
      <w:r>
        <w:rPr>
          <w:noProof/>
        </w:rPr>
        <w:fldChar w:fldCharType="separate"/>
      </w:r>
      <w:r>
        <w:rPr>
          <w:noProof/>
        </w:rPr>
        <w:t>7</w:t>
      </w:r>
      <w:r>
        <w:rPr>
          <w:noProof/>
        </w:rPr>
        <w:fldChar w:fldCharType="end"/>
      </w:r>
    </w:p>
    <w:p w14:paraId="0AB7BBEE" w14:textId="77777777" w:rsidR="00AE3248" w:rsidRDefault="00AE3248">
      <w:pPr>
        <w:pStyle w:val="32"/>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_Toc195131480 \h </w:instrText>
      </w:r>
      <w:r>
        <w:rPr>
          <w:noProof/>
        </w:rPr>
      </w:r>
      <w:r>
        <w:rPr>
          <w:noProof/>
        </w:rPr>
        <w:fldChar w:fldCharType="separate"/>
      </w:r>
      <w:r>
        <w:rPr>
          <w:noProof/>
        </w:rPr>
        <w:t>7</w:t>
      </w:r>
      <w:r>
        <w:rPr>
          <w:noProof/>
        </w:rPr>
        <w:fldChar w:fldCharType="end"/>
      </w:r>
    </w:p>
    <w:p w14:paraId="45B13E7A" w14:textId="77777777" w:rsidR="00AE3248" w:rsidRDefault="00AE3248">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_Toc195131481 \h </w:instrText>
      </w:r>
      <w:r>
        <w:rPr>
          <w:noProof/>
        </w:rPr>
      </w:r>
      <w:r>
        <w:rPr>
          <w:noProof/>
        </w:rPr>
        <w:fldChar w:fldCharType="separate"/>
      </w:r>
      <w:r>
        <w:rPr>
          <w:noProof/>
        </w:rPr>
        <w:t>7</w:t>
      </w:r>
      <w:r>
        <w:rPr>
          <w:noProof/>
        </w:rPr>
        <w:fldChar w:fldCharType="end"/>
      </w:r>
    </w:p>
    <w:p w14:paraId="3BB69DD2" w14:textId="77777777" w:rsidR="00AE3248" w:rsidRDefault="00AE3248">
      <w:pPr>
        <w:pStyle w:val="22"/>
        <w:rPr>
          <w:rFonts w:asciiTheme="minorHAnsi" w:hAnsiTheme="minorHAnsi" w:cstheme="minorBidi"/>
          <w:noProof/>
          <w:kern w:val="2"/>
          <w:sz w:val="21"/>
          <w:szCs w:val="22"/>
          <w:lang w:val="en-US" w:eastAsia="zh-CN"/>
        </w:rPr>
      </w:pPr>
      <w:r>
        <w:rPr>
          <w:noProof/>
          <w:lang w:eastAsia="zh-CN"/>
        </w:rPr>
        <w:t>6.0</w:t>
      </w:r>
      <w:r>
        <w:rPr>
          <w:rFonts w:asciiTheme="minorHAnsi"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_Toc195131482 \h </w:instrText>
      </w:r>
      <w:r>
        <w:rPr>
          <w:noProof/>
        </w:rPr>
      </w:r>
      <w:r>
        <w:rPr>
          <w:noProof/>
        </w:rPr>
        <w:fldChar w:fldCharType="separate"/>
      </w:r>
      <w:r>
        <w:rPr>
          <w:noProof/>
        </w:rPr>
        <w:t>7</w:t>
      </w:r>
      <w:r>
        <w:rPr>
          <w:noProof/>
        </w:rPr>
        <w:fldChar w:fldCharType="end"/>
      </w:r>
    </w:p>
    <w:p w14:paraId="67D15069" w14:textId="77777777" w:rsidR="00AE3248" w:rsidRDefault="00AE3248">
      <w:pPr>
        <w:pStyle w:val="22"/>
        <w:rPr>
          <w:rFonts w:asciiTheme="minorHAnsi" w:hAnsiTheme="minorHAnsi" w:cstheme="minorBidi"/>
          <w:noProof/>
          <w:kern w:val="2"/>
          <w:sz w:val="21"/>
          <w:szCs w:val="22"/>
          <w:lang w:val="en-US" w:eastAsia="zh-CN"/>
        </w:rPr>
      </w:pPr>
      <w:r>
        <w:rPr>
          <w:noProof/>
          <w:lang w:eastAsia="zh-CN"/>
        </w:rPr>
        <w:t>6.X</w:t>
      </w:r>
      <w:r>
        <w:rPr>
          <w:rFonts w:asciiTheme="minorHAnsi"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_Toc195131483 \h </w:instrText>
      </w:r>
      <w:r>
        <w:rPr>
          <w:noProof/>
        </w:rPr>
      </w:r>
      <w:r>
        <w:rPr>
          <w:noProof/>
        </w:rPr>
        <w:fldChar w:fldCharType="separate"/>
      </w:r>
      <w:r>
        <w:rPr>
          <w:noProof/>
        </w:rPr>
        <w:t>7</w:t>
      </w:r>
      <w:r>
        <w:rPr>
          <w:noProof/>
        </w:rPr>
        <w:fldChar w:fldCharType="end"/>
      </w:r>
    </w:p>
    <w:p w14:paraId="6406C527" w14:textId="77777777" w:rsidR="00AE3248" w:rsidRDefault="00AE3248">
      <w:pPr>
        <w:pStyle w:val="32"/>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_Toc195131484 \h </w:instrText>
      </w:r>
      <w:r>
        <w:rPr>
          <w:noProof/>
        </w:rPr>
      </w:r>
      <w:r>
        <w:rPr>
          <w:noProof/>
        </w:rPr>
        <w:fldChar w:fldCharType="separate"/>
      </w:r>
      <w:r>
        <w:rPr>
          <w:noProof/>
        </w:rPr>
        <w:t>7</w:t>
      </w:r>
      <w:r>
        <w:rPr>
          <w:noProof/>
        </w:rPr>
        <w:fldChar w:fldCharType="end"/>
      </w:r>
    </w:p>
    <w:p w14:paraId="72C6506B" w14:textId="77777777" w:rsidR="00AE3248" w:rsidRDefault="00AE3248">
      <w:pPr>
        <w:pStyle w:val="32"/>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_Toc195131485 \h </w:instrText>
      </w:r>
      <w:r>
        <w:rPr>
          <w:noProof/>
        </w:rPr>
      </w:r>
      <w:r>
        <w:rPr>
          <w:noProof/>
        </w:rPr>
        <w:fldChar w:fldCharType="separate"/>
      </w:r>
      <w:r>
        <w:rPr>
          <w:noProof/>
        </w:rPr>
        <w:t>7</w:t>
      </w:r>
      <w:r>
        <w:rPr>
          <w:noProof/>
        </w:rPr>
        <w:fldChar w:fldCharType="end"/>
      </w:r>
    </w:p>
    <w:p w14:paraId="3D07FE40" w14:textId="77777777" w:rsidR="00AE3248" w:rsidRDefault="00AE3248">
      <w:pPr>
        <w:pStyle w:val="32"/>
        <w:rPr>
          <w:rFonts w:asciiTheme="minorHAnsi" w:hAnsiTheme="minorHAnsi" w:cstheme="minorBidi"/>
          <w:noProof/>
          <w:kern w:val="2"/>
          <w:sz w:val="21"/>
          <w:szCs w:val="22"/>
          <w:lang w:val="en-US" w:eastAsia="zh-CN"/>
        </w:rPr>
      </w:pPr>
      <w:r>
        <w:rPr>
          <w:noProof/>
          <w:lang w:eastAsia="zh-CN"/>
        </w:rPr>
        <w:t>6.X.3</w:t>
      </w:r>
      <w:r>
        <w:rPr>
          <w:rFonts w:asciiTheme="minorHAnsi" w:hAnsiTheme="minorHAnsi" w:cstheme="minorBidi"/>
          <w:noProof/>
          <w:kern w:val="2"/>
          <w:sz w:val="21"/>
          <w:szCs w:val="22"/>
          <w:lang w:val="en-US" w:eastAsia="zh-CN"/>
        </w:rPr>
        <w:tab/>
      </w:r>
      <w:r>
        <w:rPr>
          <w:noProof/>
          <w:lang w:eastAsia="zh-CN"/>
        </w:rPr>
        <w:t>Impacts to Services, Entities and Interfaces</w:t>
      </w:r>
      <w:r>
        <w:rPr>
          <w:noProof/>
        </w:rPr>
        <w:tab/>
      </w:r>
      <w:r>
        <w:rPr>
          <w:noProof/>
        </w:rPr>
        <w:fldChar w:fldCharType="begin"/>
      </w:r>
      <w:r>
        <w:rPr>
          <w:noProof/>
        </w:rPr>
        <w:instrText xml:space="preserve"> PAGEREF _Toc195131486 \h </w:instrText>
      </w:r>
      <w:r>
        <w:rPr>
          <w:noProof/>
        </w:rPr>
      </w:r>
      <w:r>
        <w:rPr>
          <w:noProof/>
        </w:rPr>
        <w:fldChar w:fldCharType="separate"/>
      </w:r>
      <w:r>
        <w:rPr>
          <w:noProof/>
        </w:rPr>
        <w:t>7</w:t>
      </w:r>
      <w:r>
        <w:rPr>
          <w:noProof/>
        </w:rPr>
        <w:fldChar w:fldCharType="end"/>
      </w:r>
    </w:p>
    <w:p w14:paraId="76B1ADF2" w14:textId="77777777" w:rsidR="00AE3248" w:rsidRDefault="00AE3248">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Overall Evaluation</w:t>
      </w:r>
      <w:r>
        <w:rPr>
          <w:noProof/>
        </w:rPr>
        <w:tab/>
      </w:r>
      <w:r>
        <w:rPr>
          <w:noProof/>
        </w:rPr>
        <w:fldChar w:fldCharType="begin"/>
      </w:r>
      <w:r>
        <w:rPr>
          <w:noProof/>
        </w:rPr>
        <w:instrText xml:space="preserve"> PAGEREF _Toc195131487 \h </w:instrText>
      </w:r>
      <w:r>
        <w:rPr>
          <w:noProof/>
        </w:rPr>
      </w:r>
      <w:r>
        <w:rPr>
          <w:noProof/>
        </w:rPr>
        <w:fldChar w:fldCharType="separate"/>
      </w:r>
      <w:r>
        <w:rPr>
          <w:noProof/>
        </w:rPr>
        <w:t>8</w:t>
      </w:r>
      <w:r>
        <w:rPr>
          <w:noProof/>
        </w:rPr>
        <w:fldChar w:fldCharType="end"/>
      </w:r>
    </w:p>
    <w:p w14:paraId="196B0ECF" w14:textId="77777777" w:rsidR="00AE3248" w:rsidRDefault="00AE3248">
      <w:pPr>
        <w:pStyle w:val="10"/>
        <w:rPr>
          <w:rFonts w:asciiTheme="minorHAnsi" w:hAnsiTheme="minorHAnsi" w:cstheme="minorBidi"/>
          <w:noProof/>
          <w:kern w:val="2"/>
          <w:sz w:val="21"/>
          <w:szCs w:val="22"/>
          <w:lang w:val="en-US" w:eastAsia="zh-CN"/>
        </w:rPr>
      </w:pPr>
      <w:r w:rsidRPr="00F80C95">
        <w:rPr>
          <w:rFonts w:eastAsia="宋体"/>
          <w:noProof/>
          <w:lang w:eastAsia="zh-CN"/>
        </w:rPr>
        <w:t>8</w:t>
      </w:r>
      <w:r>
        <w:rPr>
          <w:rFonts w:asciiTheme="minorHAnsi" w:hAnsiTheme="minorHAnsi" w:cstheme="minorBidi"/>
          <w:noProof/>
          <w:kern w:val="2"/>
          <w:sz w:val="21"/>
          <w:szCs w:val="22"/>
          <w:lang w:val="en-US" w:eastAsia="zh-CN"/>
        </w:rPr>
        <w:tab/>
      </w:r>
      <w:r>
        <w:rPr>
          <w:noProof/>
          <w:lang w:eastAsia="zh-CN"/>
        </w:rPr>
        <w:t>Interim Agreements</w:t>
      </w:r>
      <w:r>
        <w:rPr>
          <w:noProof/>
        </w:rPr>
        <w:tab/>
      </w:r>
      <w:r>
        <w:rPr>
          <w:noProof/>
        </w:rPr>
        <w:fldChar w:fldCharType="begin"/>
      </w:r>
      <w:r>
        <w:rPr>
          <w:noProof/>
        </w:rPr>
        <w:instrText xml:space="preserve"> PAGEREF _Toc195131488 \h </w:instrText>
      </w:r>
      <w:r>
        <w:rPr>
          <w:noProof/>
        </w:rPr>
      </w:r>
      <w:r>
        <w:rPr>
          <w:noProof/>
        </w:rPr>
        <w:fldChar w:fldCharType="separate"/>
      </w:r>
      <w:r>
        <w:rPr>
          <w:noProof/>
        </w:rPr>
        <w:t>8</w:t>
      </w:r>
      <w:r>
        <w:rPr>
          <w:noProof/>
        </w:rPr>
        <w:fldChar w:fldCharType="end"/>
      </w:r>
    </w:p>
    <w:p w14:paraId="3B23D246" w14:textId="77777777" w:rsidR="00AE3248" w:rsidRDefault="00AE3248">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_Toc195131489 \h </w:instrText>
      </w:r>
      <w:r>
        <w:rPr>
          <w:noProof/>
        </w:rPr>
      </w:r>
      <w:r>
        <w:rPr>
          <w:noProof/>
        </w:rPr>
        <w:fldChar w:fldCharType="separate"/>
      </w:r>
      <w:r>
        <w:rPr>
          <w:noProof/>
        </w:rPr>
        <w:t>8</w:t>
      </w:r>
      <w:r>
        <w:rPr>
          <w:noProof/>
        </w:rPr>
        <w:fldChar w:fldCharType="end"/>
      </w:r>
    </w:p>
    <w:p w14:paraId="68468E4F" w14:textId="77777777" w:rsidR="00AE3248" w:rsidRDefault="00AE3248">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Change history</w:t>
      </w:r>
      <w:r>
        <w:rPr>
          <w:noProof/>
        </w:rPr>
        <w:tab/>
      </w:r>
      <w:r>
        <w:rPr>
          <w:noProof/>
        </w:rPr>
        <w:fldChar w:fldCharType="begin"/>
      </w:r>
      <w:r>
        <w:rPr>
          <w:noProof/>
        </w:rPr>
        <w:instrText xml:space="preserve"> PAGEREF _Toc195131490 \h </w:instrText>
      </w:r>
      <w:r>
        <w:rPr>
          <w:noProof/>
        </w:rPr>
      </w:r>
      <w:r>
        <w:rPr>
          <w:noProof/>
        </w:rPr>
        <w:fldChar w:fldCharType="separate"/>
      </w:r>
      <w:r>
        <w:rPr>
          <w:noProof/>
        </w:rPr>
        <w:t>8</w:t>
      </w:r>
      <w:r>
        <w:rPr>
          <w:noProof/>
        </w:rPr>
        <w:fldChar w:fldCharType="end"/>
      </w:r>
    </w:p>
    <w:p w14:paraId="0B9E3498" w14:textId="7FACAC39" w:rsidR="00080512" w:rsidRPr="004D3578" w:rsidRDefault="00F81934">
      <w:r>
        <w:rPr>
          <w:sz w:val="22"/>
        </w:rP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1"/>
      </w:pPr>
      <w:bookmarkStart w:id="17" w:name="foreword"/>
      <w:bookmarkStart w:id="18" w:name="_Toc129708866"/>
      <w:bookmarkStart w:id="19" w:name="_Toc195131470"/>
      <w:bookmarkEnd w:id="17"/>
      <w:r w:rsidRPr="004D3578">
        <w:lastRenderedPageBreak/>
        <w:t>Foreword</w:t>
      </w:r>
      <w:bookmarkEnd w:id="18"/>
      <w:bookmarkEnd w:id="19"/>
    </w:p>
    <w:p w14:paraId="2511FBFA" w14:textId="5F33FAE7" w:rsidR="00080512" w:rsidRPr="004D3578" w:rsidRDefault="00080512">
      <w:r w:rsidRPr="004D3578">
        <w:t>This Techni</w:t>
      </w:r>
      <w:r w:rsidRPr="00330F55">
        <w:t xml:space="preserve">cal </w:t>
      </w:r>
      <w:bookmarkStart w:id="20" w:name="spectype3"/>
      <w:r w:rsidR="00602AEA" w:rsidRPr="00330F55">
        <w:t>Report</w:t>
      </w:r>
      <w:bookmarkEnd w:id="20"/>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proofErr w:type="gramStart"/>
      <w:r>
        <w:t>The constructions "is" and "is not" do not indicate requirements.</w:t>
      </w:r>
      <w:proofErr w:type="gramEnd"/>
    </w:p>
    <w:p w14:paraId="548A512E" w14:textId="77777777" w:rsidR="00080512" w:rsidRPr="004D3578" w:rsidRDefault="00080512">
      <w:pPr>
        <w:pStyle w:val="1"/>
      </w:pPr>
      <w:bookmarkStart w:id="21" w:name="introduction"/>
      <w:bookmarkEnd w:id="21"/>
      <w:r w:rsidRPr="004D3578">
        <w:br w:type="page"/>
      </w:r>
      <w:bookmarkStart w:id="22" w:name="scope"/>
      <w:bookmarkStart w:id="23" w:name="_Toc129708868"/>
      <w:bookmarkStart w:id="24" w:name="_Toc195131471"/>
      <w:bookmarkEnd w:id="22"/>
      <w:r w:rsidRPr="004D3578">
        <w:lastRenderedPageBreak/>
        <w:t>1</w:t>
      </w:r>
      <w:r w:rsidRPr="004D3578">
        <w:tab/>
        <w:t>Scope</w:t>
      </w:r>
      <w:bookmarkEnd w:id="23"/>
      <w:bookmarkEnd w:id="24"/>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5" w:name="references"/>
      <w:bookmarkStart w:id="26" w:name="_Toc129708869"/>
      <w:bookmarkStart w:id="27" w:name="_Toc195131472"/>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等线" w:hint="eastAsia"/>
          <w:lang w:eastAsia="zh-CN"/>
        </w:rPr>
        <w:t>[</w:t>
      </w:r>
      <w:r w:rsidR="00EB1FCF">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8" w:name="definitions"/>
      <w:bookmarkStart w:id="29" w:name="_Toc129708870"/>
      <w:bookmarkStart w:id="30" w:name="_Toc195131473"/>
      <w:bookmarkEnd w:id="28"/>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21"/>
      </w:pPr>
      <w:bookmarkStart w:id="31" w:name="_Toc129708871"/>
      <w:bookmarkStart w:id="32" w:name="_Toc195131474"/>
      <w:r w:rsidRPr="004D3578">
        <w:t>3.1</w:t>
      </w:r>
      <w:r w:rsidRPr="004D3578">
        <w:tab/>
      </w:r>
      <w:r w:rsidR="002B6339">
        <w:t>Terms</w:t>
      </w:r>
      <w:bookmarkEnd w:id="31"/>
      <w:bookmarkEnd w:id="32"/>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33" w:name="_Toc129708872"/>
      <w:bookmarkStart w:id="34" w:name="_Toc195131475"/>
      <w:r w:rsidRPr="004D3578">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5" w:name="_Toc129708873"/>
      <w:bookmarkStart w:id="36" w:name="_Toc195131476"/>
      <w:r w:rsidRPr="004D3578">
        <w:t>3.3</w:t>
      </w:r>
      <w:r w:rsidRPr="004D3578">
        <w:tab/>
        <w:t>Abbreviations</w:t>
      </w:r>
      <w:bookmarkEnd w:id="35"/>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0084F80" w:rsidR="00080512" w:rsidRPr="004D3578" w:rsidRDefault="00080512">
      <w:pPr>
        <w:pStyle w:val="1"/>
        <w:rPr>
          <w:lang w:eastAsia="zh-CN"/>
        </w:rPr>
      </w:pPr>
      <w:bookmarkStart w:id="37" w:name="clause4"/>
      <w:bookmarkStart w:id="38" w:name="_Toc129708874"/>
      <w:bookmarkStart w:id="39" w:name="_Toc195131477"/>
      <w:bookmarkEnd w:id="37"/>
      <w:r w:rsidRPr="004D3578">
        <w:lastRenderedPageBreak/>
        <w:t>4</w:t>
      </w:r>
      <w:r w:rsidRPr="004D3578">
        <w:tab/>
      </w:r>
      <w:bookmarkEnd w:id="38"/>
      <w:r w:rsidR="00020FCE">
        <w:t>Architectural Assumptions</w:t>
      </w:r>
      <w:bookmarkEnd w:id="39"/>
    </w:p>
    <w:p w14:paraId="08177474" w14:textId="77777777" w:rsidR="00080512" w:rsidRDefault="00080512">
      <w:pPr>
        <w:rPr>
          <w:lang w:eastAsia="zh-CN"/>
        </w:rPr>
      </w:pPr>
    </w:p>
    <w:p w14:paraId="374D8CA2" w14:textId="77777777" w:rsidR="007163B2" w:rsidRDefault="007163B2">
      <w:pPr>
        <w:rPr>
          <w:lang w:eastAsia="zh-CN"/>
        </w:rPr>
      </w:pPr>
    </w:p>
    <w:p w14:paraId="2E501FFA" w14:textId="77777777" w:rsidR="007C1076" w:rsidRPr="005A2371" w:rsidRDefault="007C1076" w:rsidP="007C1076">
      <w:pPr>
        <w:pStyle w:val="1"/>
      </w:pPr>
      <w:bookmarkStart w:id="40" w:name="_Toc22214903"/>
      <w:bookmarkStart w:id="41" w:name="_Toc23254036"/>
      <w:bookmarkStart w:id="42" w:name="_Toc146636836"/>
      <w:bookmarkStart w:id="43" w:name="_Hlk91782779"/>
      <w:bookmarkStart w:id="44" w:name="_Toc195131478"/>
      <w:r w:rsidRPr="005A2371">
        <w:t>5</w:t>
      </w:r>
      <w:r w:rsidRPr="005A2371">
        <w:tab/>
        <w:t>Key Issues</w:t>
      </w:r>
      <w:bookmarkEnd w:id="44"/>
    </w:p>
    <w:p w14:paraId="52E7923C" w14:textId="77777777" w:rsidR="007C1076" w:rsidRPr="007C6AA2" w:rsidRDefault="007C1076" w:rsidP="007C1076">
      <w:pPr>
        <w:pStyle w:val="21"/>
        <w:rPr>
          <w:lang w:val="en-US" w:eastAsia="ko-KR"/>
        </w:rPr>
      </w:pPr>
      <w:bookmarkStart w:id="45" w:name="_Toc195131479"/>
      <w:proofErr w:type="gramStart"/>
      <w:r w:rsidRPr="005A2371">
        <w:rPr>
          <w:rFonts w:hint="eastAsia"/>
          <w:lang w:eastAsia="ko-KR"/>
        </w:rPr>
        <w:t>5.</w:t>
      </w:r>
      <w:r>
        <w:rPr>
          <w:lang w:eastAsia="ko-KR"/>
        </w:rPr>
        <w:t>X</w:t>
      </w:r>
      <w:proofErr w:type="gramEnd"/>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45"/>
    </w:p>
    <w:p w14:paraId="18E1EE87" w14:textId="77777777" w:rsidR="007C1076" w:rsidRPr="005A2371" w:rsidRDefault="007C1076" w:rsidP="007C1076">
      <w:pPr>
        <w:pStyle w:val="31"/>
      </w:pPr>
      <w:bookmarkStart w:id="46" w:name="_Toc195131480"/>
      <w:proofErr w:type="gramStart"/>
      <w:r w:rsidRPr="005A2371">
        <w:t>5</w:t>
      </w:r>
      <w:r>
        <w:t>.X</w:t>
      </w:r>
      <w:r w:rsidRPr="005A2371">
        <w:t>.1</w:t>
      </w:r>
      <w:proofErr w:type="gramEnd"/>
      <w:r w:rsidRPr="005A2371">
        <w:tab/>
        <w:t>Description</w:t>
      </w:r>
      <w:bookmarkEnd w:id="46"/>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1"/>
      </w:pPr>
      <w:bookmarkStart w:id="47" w:name="_Toc22214906"/>
      <w:bookmarkStart w:id="48" w:name="_Toc23254039"/>
      <w:bookmarkStart w:id="49" w:name="_Toc146636839"/>
      <w:bookmarkStart w:id="50" w:name="_Toc195131481"/>
      <w:bookmarkEnd w:id="40"/>
      <w:bookmarkEnd w:id="41"/>
      <w:bookmarkEnd w:id="42"/>
      <w:bookmarkEnd w:id="43"/>
      <w:r w:rsidRPr="005A2371">
        <w:t>6</w:t>
      </w:r>
      <w:r w:rsidRPr="005A2371">
        <w:tab/>
        <w:t>Solutions</w:t>
      </w:r>
      <w:bookmarkEnd w:id="47"/>
      <w:bookmarkEnd w:id="48"/>
      <w:bookmarkEnd w:id="49"/>
      <w:bookmarkEnd w:id="50"/>
    </w:p>
    <w:p w14:paraId="0CF7F853" w14:textId="77777777" w:rsidR="00EB1FCF" w:rsidRPr="005A2371" w:rsidRDefault="00EB1FCF" w:rsidP="00EB1FCF">
      <w:pPr>
        <w:pStyle w:val="21"/>
        <w:rPr>
          <w:lang w:eastAsia="zh-CN"/>
        </w:rPr>
      </w:pPr>
      <w:bookmarkStart w:id="51" w:name="_Toc22214907"/>
      <w:bookmarkStart w:id="52" w:name="_Toc23254040"/>
      <w:bookmarkStart w:id="53" w:name="_Toc146636840"/>
      <w:bookmarkStart w:id="54" w:name="_Toc195131482"/>
      <w:r w:rsidRPr="005A2371">
        <w:rPr>
          <w:lang w:eastAsia="zh-CN"/>
        </w:rPr>
        <w:t>6.0</w:t>
      </w:r>
      <w:r w:rsidRPr="005A2371">
        <w:rPr>
          <w:lang w:eastAsia="zh-CN"/>
        </w:rPr>
        <w:tab/>
        <w:t>Mapping of Solutions to Key Issues</w:t>
      </w:r>
      <w:bookmarkEnd w:id="51"/>
      <w:bookmarkEnd w:id="52"/>
      <w:bookmarkEnd w:id="53"/>
      <w:bookmarkEnd w:id="54"/>
    </w:p>
    <w:p w14:paraId="1FFE4C44" w14:textId="77777777" w:rsidR="00EB1FCF" w:rsidRPr="005A2371" w:rsidRDefault="00EB1FCF" w:rsidP="00EB1FCF">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shd w:val="clear" w:color="auto" w:fill="auto"/>
          </w:tcPr>
          <w:p w14:paraId="79C08472" w14:textId="77777777" w:rsidR="00EB1FCF" w:rsidRPr="005A2371" w:rsidRDefault="00EB1FCF" w:rsidP="00EE7083">
            <w:pPr>
              <w:pStyle w:val="TAC"/>
            </w:pPr>
          </w:p>
        </w:tc>
        <w:tc>
          <w:tcPr>
            <w:tcW w:w="5555" w:type="dxa"/>
            <w:gridSpan w:val="4"/>
            <w:shd w:val="clear" w:color="auto" w:fill="auto"/>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shd w:val="clear" w:color="auto" w:fill="auto"/>
          </w:tcPr>
          <w:p w14:paraId="24FE67EE" w14:textId="77777777" w:rsidR="00EB1FCF" w:rsidRPr="005A2371" w:rsidRDefault="00EB1FCF" w:rsidP="00EE7083">
            <w:pPr>
              <w:pStyle w:val="TAH"/>
            </w:pPr>
            <w:r w:rsidRPr="005A2371">
              <w:t>Solutions</w:t>
            </w:r>
          </w:p>
        </w:tc>
        <w:tc>
          <w:tcPr>
            <w:tcW w:w="1388" w:type="dxa"/>
            <w:shd w:val="clear" w:color="auto" w:fill="auto"/>
          </w:tcPr>
          <w:p w14:paraId="4EE5D42D" w14:textId="77777777" w:rsidR="00EB1FCF" w:rsidRPr="005A2371" w:rsidRDefault="00EB1FCF" w:rsidP="00EE7083">
            <w:pPr>
              <w:pStyle w:val="TAH"/>
            </w:pPr>
          </w:p>
        </w:tc>
        <w:tc>
          <w:tcPr>
            <w:tcW w:w="1389" w:type="dxa"/>
            <w:shd w:val="clear" w:color="auto" w:fill="auto"/>
          </w:tcPr>
          <w:p w14:paraId="62099D75" w14:textId="77777777" w:rsidR="00EB1FCF" w:rsidRPr="005A2371" w:rsidRDefault="00EB1FCF" w:rsidP="00EE7083">
            <w:pPr>
              <w:pStyle w:val="TAH"/>
            </w:pPr>
          </w:p>
        </w:tc>
        <w:tc>
          <w:tcPr>
            <w:tcW w:w="1389" w:type="dxa"/>
            <w:shd w:val="clear" w:color="auto" w:fill="auto"/>
          </w:tcPr>
          <w:p w14:paraId="25EA8CEA" w14:textId="77777777" w:rsidR="00EB1FCF" w:rsidRPr="005A2371" w:rsidRDefault="00EB1FCF" w:rsidP="00EE7083">
            <w:pPr>
              <w:pStyle w:val="TAH"/>
            </w:pPr>
          </w:p>
        </w:tc>
        <w:tc>
          <w:tcPr>
            <w:tcW w:w="1389" w:type="dxa"/>
            <w:shd w:val="clear" w:color="auto" w:fill="auto"/>
          </w:tcPr>
          <w:p w14:paraId="322CA6B4" w14:textId="77777777" w:rsidR="00EB1FCF" w:rsidRPr="005A2371" w:rsidRDefault="00EB1FCF" w:rsidP="00EE7083">
            <w:pPr>
              <w:pStyle w:val="TAH"/>
            </w:pPr>
          </w:p>
        </w:tc>
      </w:tr>
      <w:tr w:rsidR="00EB1FCF" w:rsidRPr="005A2371" w14:paraId="2D34AC32" w14:textId="77777777" w:rsidTr="00EE7083">
        <w:tc>
          <w:tcPr>
            <w:tcW w:w="1038" w:type="dxa"/>
            <w:shd w:val="clear" w:color="auto" w:fill="auto"/>
          </w:tcPr>
          <w:p w14:paraId="16B26F29" w14:textId="77777777" w:rsidR="00EB1FCF" w:rsidRPr="005A2371" w:rsidRDefault="00EB1FCF" w:rsidP="00EE7083">
            <w:pPr>
              <w:pStyle w:val="TAH"/>
            </w:pPr>
          </w:p>
        </w:tc>
        <w:tc>
          <w:tcPr>
            <w:tcW w:w="1388" w:type="dxa"/>
            <w:shd w:val="clear" w:color="auto" w:fill="auto"/>
          </w:tcPr>
          <w:p w14:paraId="565F3EDA" w14:textId="77777777" w:rsidR="00EB1FCF" w:rsidRPr="005A2371" w:rsidRDefault="00EB1FCF" w:rsidP="00EE7083">
            <w:pPr>
              <w:pStyle w:val="TAC"/>
            </w:pPr>
          </w:p>
        </w:tc>
        <w:tc>
          <w:tcPr>
            <w:tcW w:w="1389" w:type="dxa"/>
            <w:shd w:val="clear" w:color="auto" w:fill="auto"/>
          </w:tcPr>
          <w:p w14:paraId="1EFB0B90" w14:textId="77777777" w:rsidR="00EB1FCF" w:rsidRPr="005A2371" w:rsidRDefault="00EB1FCF" w:rsidP="00EE7083">
            <w:pPr>
              <w:pStyle w:val="TAC"/>
            </w:pPr>
          </w:p>
        </w:tc>
        <w:tc>
          <w:tcPr>
            <w:tcW w:w="1389" w:type="dxa"/>
            <w:shd w:val="clear" w:color="auto" w:fill="auto"/>
          </w:tcPr>
          <w:p w14:paraId="1FF7490A" w14:textId="77777777" w:rsidR="00EB1FCF" w:rsidRPr="005A2371" w:rsidRDefault="00EB1FCF" w:rsidP="00EE7083">
            <w:pPr>
              <w:pStyle w:val="TAC"/>
            </w:pPr>
          </w:p>
        </w:tc>
        <w:tc>
          <w:tcPr>
            <w:tcW w:w="1389" w:type="dxa"/>
            <w:shd w:val="clear" w:color="auto" w:fill="auto"/>
          </w:tcPr>
          <w:p w14:paraId="6CB9C12C" w14:textId="77777777" w:rsidR="00EB1FCF" w:rsidRPr="005A2371" w:rsidRDefault="00EB1FCF" w:rsidP="00EE7083">
            <w:pPr>
              <w:pStyle w:val="TAC"/>
            </w:pPr>
          </w:p>
        </w:tc>
      </w:tr>
      <w:tr w:rsidR="00EB1FCF" w:rsidRPr="005A2371" w14:paraId="61CBEA4E" w14:textId="77777777" w:rsidTr="00EE7083">
        <w:tc>
          <w:tcPr>
            <w:tcW w:w="1038" w:type="dxa"/>
            <w:shd w:val="clear" w:color="auto" w:fill="auto"/>
          </w:tcPr>
          <w:p w14:paraId="58BED3B4" w14:textId="77777777" w:rsidR="00EB1FCF" w:rsidRPr="005A2371" w:rsidRDefault="00EB1FCF" w:rsidP="00EE7083">
            <w:pPr>
              <w:pStyle w:val="TAH"/>
            </w:pPr>
          </w:p>
        </w:tc>
        <w:tc>
          <w:tcPr>
            <w:tcW w:w="1388" w:type="dxa"/>
            <w:shd w:val="clear" w:color="auto" w:fill="auto"/>
          </w:tcPr>
          <w:p w14:paraId="2BCC7C8E" w14:textId="77777777" w:rsidR="00EB1FCF" w:rsidRPr="005A2371" w:rsidRDefault="00EB1FCF" w:rsidP="00EE7083">
            <w:pPr>
              <w:pStyle w:val="TAC"/>
            </w:pPr>
          </w:p>
        </w:tc>
        <w:tc>
          <w:tcPr>
            <w:tcW w:w="1389" w:type="dxa"/>
            <w:shd w:val="clear" w:color="auto" w:fill="auto"/>
          </w:tcPr>
          <w:p w14:paraId="5ED31718" w14:textId="77777777" w:rsidR="00EB1FCF" w:rsidRPr="005A2371" w:rsidRDefault="00EB1FCF" w:rsidP="00EE7083">
            <w:pPr>
              <w:pStyle w:val="TAC"/>
            </w:pPr>
          </w:p>
        </w:tc>
        <w:tc>
          <w:tcPr>
            <w:tcW w:w="1389" w:type="dxa"/>
            <w:shd w:val="clear" w:color="auto" w:fill="auto"/>
          </w:tcPr>
          <w:p w14:paraId="6329E6CF" w14:textId="77777777" w:rsidR="00EB1FCF" w:rsidRPr="005A2371" w:rsidRDefault="00EB1FCF" w:rsidP="00EE7083">
            <w:pPr>
              <w:pStyle w:val="TAC"/>
            </w:pPr>
          </w:p>
        </w:tc>
        <w:tc>
          <w:tcPr>
            <w:tcW w:w="1389" w:type="dxa"/>
            <w:shd w:val="clear" w:color="auto" w:fill="auto"/>
          </w:tcPr>
          <w:p w14:paraId="59886D09" w14:textId="77777777" w:rsidR="00EB1FCF" w:rsidRPr="005A2371" w:rsidRDefault="00EB1FCF" w:rsidP="00EE7083">
            <w:pPr>
              <w:pStyle w:val="TAC"/>
            </w:pPr>
          </w:p>
        </w:tc>
      </w:tr>
      <w:tr w:rsidR="00EB1FCF" w:rsidRPr="005A2371" w14:paraId="6E39AD85" w14:textId="77777777" w:rsidTr="00EE7083">
        <w:tc>
          <w:tcPr>
            <w:tcW w:w="1038" w:type="dxa"/>
            <w:shd w:val="clear" w:color="auto" w:fill="auto"/>
          </w:tcPr>
          <w:p w14:paraId="66E88BB9" w14:textId="77777777" w:rsidR="00EB1FCF" w:rsidRPr="005A2371" w:rsidRDefault="00EB1FCF" w:rsidP="00EE7083">
            <w:pPr>
              <w:pStyle w:val="TAH"/>
            </w:pPr>
          </w:p>
        </w:tc>
        <w:tc>
          <w:tcPr>
            <w:tcW w:w="1388" w:type="dxa"/>
            <w:shd w:val="clear" w:color="auto" w:fill="auto"/>
          </w:tcPr>
          <w:p w14:paraId="02452CCD" w14:textId="77777777" w:rsidR="00EB1FCF" w:rsidRPr="005A2371" w:rsidRDefault="00EB1FCF" w:rsidP="00EE7083">
            <w:pPr>
              <w:pStyle w:val="TAC"/>
            </w:pPr>
          </w:p>
        </w:tc>
        <w:tc>
          <w:tcPr>
            <w:tcW w:w="1389" w:type="dxa"/>
            <w:shd w:val="clear" w:color="auto" w:fill="auto"/>
          </w:tcPr>
          <w:p w14:paraId="32D459DD" w14:textId="77777777" w:rsidR="00EB1FCF" w:rsidRPr="005A2371" w:rsidRDefault="00EB1FCF" w:rsidP="00EE7083">
            <w:pPr>
              <w:pStyle w:val="TAC"/>
            </w:pPr>
          </w:p>
        </w:tc>
        <w:tc>
          <w:tcPr>
            <w:tcW w:w="1389" w:type="dxa"/>
            <w:shd w:val="clear" w:color="auto" w:fill="auto"/>
          </w:tcPr>
          <w:p w14:paraId="17883F45" w14:textId="77777777" w:rsidR="00EB1FCF" w:rsidRPr="005A2371" w:rsidRDefault="00EB1FCF" w:rsidP="00EE7083">
            <w:pPr>
              <w:pStyle w:val="TAC"/>
            </w:pPr>
          </w:p>
        </w:tc>
        <w:tc>
          <w:tcPr>
            <w:tcW w:w="1389" w:type="dxa"/>
            <w:shd w:val="clear" w:color="auto" w:fill="auto"/>
          </w:tcPr>
          <w:p w14:paraId="60EFE539" w14:textId="77777777" w:rsidR="00EB1FCF" w:rsidRPr="005A2371" w:rsidRDefault="00EB1FCF" w:rsidP="00EE7083">
            <w:pPr>
              <w:pStyle w:val="TAC"/>
            </w:pPr>
          </w:p>
        </w:tc>
      </w:tr>
      <w:tr w:rsidR="00EB1FCF" w:rsidRPr="005A2371" w14:paraId="54A37437" w14:textId="77777777" w:rsidTr="00EE7083">
        <w:tc>
          <w:tcPr>
            <w:tcW w:w="1038" w:type="dxa"/>
            <w:shd w:val="clear" w:color="auto" w:fill="auto"/>
          </w:tcPr>
          <w:p w14:paraId="35C2C426" w14:textId="77777777" w:rsidR="00EB1FCF" w:rsidRPr="005A2371" w:rsidRDefault="00EB1FCF" w:rsidP="00EE7083">
            <w:pPr>
              <w:pStyle w:val="TAH"/>
            </w:pPr>
          </w:p>
        </w:tc>
        <w:tc>
          <w:tcPr>
            <w:tcW w:w="1388" w:type="dxa"/>
            <w:shd w:val="clear" w:color="auto" w:fill="auto"/>
          </w:tcPr>
          <w:p w14:paraId="0BEBB0D0" w14:textId="77777777" w:rsidR="00EB1FCF" w:rsidRPr="005A2371" w:rsidRDefault="00EB1FCF" w:rsidP="00EE7083">
            <w:pPr>
              <w:pStyle w:val="TAC"/>
            </w:pPr>
          </w:p>
        </w:tc>
        <w:tc>
          <w:tcPr>
            <w:tcW w:w="1389" w:type="dxa"/>
            <w:shd w:val="clear" w:color="auto" w:fill="auto"/>
          </w:tcPr>
          <w:p w14:paraId="6BEAC838" w14:textId="77777777" w:rsidR="00EB1FCF" w:rsidRPr="005A2371" w:rsidRDefault="00EB1FCF" w:rsidP="00EE7083">
            <w:pPr>
              <w:pStyle w:val="TAC"/>
            </w:pPr>
          </w:p>
        </w:tc>
        <w:tc>
          <w:tcPr>
            <w:tcW w:w="1389" w:type="dxa"/>
            <w:shd w:val="clear" w:color="auto" w:fill="auto"/>
          </w:tcPr>
          <w:p w14:paraId="290FF013" w14:textId="77777777" w:rsidR="00EB1FCF" w:rsidRPr="005A2371" w:rsidRDefault="00EB1FCF" w:rsidP="00EE7083">
            <w:pPr>
              <w:pStyle w:val="TAC"/>
            </w:pPr>
          </w:p>
        </w:tc>
        <w:tc>
          <w:tcPr>
            <w:tcW w:w="1389" w:type="dxa"/>
            <w:shd w:val="clear" w:color="auto" w:fill="auto"/>
          </w:tcPr>
          <w:p w14:paraId="6379D9C0" w14:textId="77777777" w:rsidR="00EB1FCF" w:rsidRPr="005A2371" w:rsidRDefault="00EB1FCF" w:rsidP="00EE7083">
            <w:pPr>
              <w:pStyle w:val="TAC"/>
            </w:pPr>
          </w:p>
        </w:tc>
      </w:tr>
      <w:tr w:rsidR="00EB1FCF" w:rsidRPr="005A2371" w14:paraId="3D8F5A38" w14:textId="77777777" w:rsidTr="00EE7083">
        <w:tc>
          <w:tcPr>
            <w:tcW w:w="1038" w:type="dxa"/>
            <w:shd w:val="clear" w:color="auto" w:fill="auto"/>
          </w:tcPr>
          <w:p w14:paraId="1DAE372D" w14:textId="77777777" w:rsidR="00EB1FCF" w:rsidRPr="005A2371" w:rsidRDefault="00EB1FCF" w:rsidP="00EE7083">
            <w:pPr>
              <w:pStyle w:val="TAH"/>
            </w:pPr>
          </w:p>
        </w:tc>
        <w:tc>
          <w:tcPr>
            <w:tcW w:w="1388" w:type="dxa"/>
            <w:shd w:val="clear" w:color="auto" w:fill="auto"/>
          </w:tcPr>
          <w:p w14:paraId="3F8780FB" w14:textId="77777777" w:rsidR="00EB1FCF" w:rsidRPr="005A2371" w:rsidRDefault="00EB1FCF" w:rsidP="00EE7083">
            <w:pPr>
              <w:pStyle w:val="TAC"/>
            </w:pPr>
          </w:p>
        </w:tc>
        <w:tc>
          <w:tcPr>
            <w:tcW w:w="1389" w:type="dxa"/>
            <w:shd w:val="clear" w:color="auto" w:fill="auto"/>
          </w:tcPr>
          <w:p w14:paraId="4C6BE989" w14:textId="77777777" w:rsidR="00EB1FCF" w:rsidRPr="005A2371" w:rsidRDefault="00EB1FCF" w:rsidP="00EE7083">
            <w:pPr>
              <w:pStyle w:val="TAC"/>
            </w:pPr>
          </w:p>
        </w:tc>
        <w:tc>
          <w:tcPr>
            <w:tcW w:w="1389" w:type="dxa"/>
            <w:shd w:val="clear" w:color="auto" w:fill="auto"/>
          </w:tcPr>
          <w:p w14:paraId="62EB0A21" w14:textId="77777777" w:rsidR="00EB1FCF" w:rsidRPr="005A2371" w:rsidRDefault="00EB1FCF" w:rsidP="00EE7083">
            <w:pPr>
              <w:pStyle w:val="TAC"/>
            </w:pPr>
          </w:p>
        </w:tc>
        <w:tc>
          <w:tcPr>
            <w:tcW w:w="1389" w:type="dxa"/>
            <w:shd w:val="clear" w:color="auto" w:fill="auto"/>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宋体"/>
          <w:lang w:eastAsia="zh-CN"/>
        </w:rPr>
      </w:pPr>
    </w:p>
    <w:p w14:paraId="6AE50266" w14:textId="77777777" w:rsidR="00EB1FCF" w:rsidRPr="005A2371" w:rsidRDefault="00EB1FCF" w:rsidP="00EB1FCF">
      <w:pPr>
        <w:pStyle w:val="21"/>
      </w:pPr>
      <w:bookmarkStart w:id="55" w:name="_Toc500949097"/>
      <w:bookmarkStart w:id="56" w:name="_Toc22214908"/>
      <w:bookmarkStart w:id="57" w:name="_Toc23254041"/>
      <w:bookmarkStart w:id="58" w:name="_Toc146636841"/>
      <w:bookmarkStart w:id="59" w:name="_Toc195131483"/>
      <w:proofErr w:type="gramStart"/>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5"/>
      <w:r w:rsidRPr="005A2371">
        <w:t>&lt;Solution Title&gt;</w:t>
      </w:r>
      <w:bookmarkEnd w:id="56"/>
      <w:bookmarkEnd w:id="57"/>
      <w:bookmarkEnd w:id="58"/>
      <w:bookmarkEnd w:id="59"/>
    </w:p>
    <w:p w14:paraId="6E99EC07" w14:textId="77777777" w:rsidR="00EB1FCF" w:rsidRPr="005A2371" w:rsidRDefault="00EB1FCF" w:rsidP="00EB1FCF">
      <w:pPr>
        <w:pStyle w:val="31"/>
      </w:pPr>
      <w:bookmarkStart w:id="60" w:name="_Toc500949099"/>
      <w:bookmarkStart w:id="61" w:name="_Toc22214909"/>
      <w:bookmarkStart w:id="62" w:name="_Toc23254042"/>
      <w:bookmarkStart w:id="63" w:name="_Toc146636842"/>
      <w:bookmarkStart w:id="64" w:name="_Toc195131484"/>
      <w:proofErr w:type="gramStart"/>
      <w:r w:rsidRPr="005A2371">
        <w:t>6.</w:t>
      </w:r>
      <w:r w:rsidRPr="005A2371">
        <w:rPr>
          <w:rFonts w:hint="eastAsia"/>
        </w:rPr>
        <w:t>X</w:t>
      </w:r>
      <w:r w:rsidRPr="005A2371">
        <w:t>.1</w:t>
      </w:r>
      <w:proofErr w:type="gramEnd"/>
      <w:r w:rsidRPr="005A2371">
        <w:rPr>
          <w:rFonts w:hint="eastAsia"/>
        </w:rPr>
        <w:tab/>
        <w:t>Description</w:t>
      </w:r>
      <w:bookmarkEnd w:id="60"/>
      <w:bookmarkEnd w:id="61"/>
      <w:bookmarkEnd w:id="62"/>
      <w:bookmarkEnd w:id="63"/>
      <w:bookmarkEnd w:id="64"/>
    </w:p>
    <w:p w14:paraId="2200B4D1" w14:textId="77777777" w:rsidR="00EB1FCF" w:rsidRPr="005A2371" w:rsidRDefault="00EB1FCF" w:rsidP="00EB1FCF">
      <w:pPr>
        <w:pStyle w:val="EditorsNote"/>
      </w:pPr>
      <w:bookmarkStart w:id="65"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10257B8A" w14:textId="77777777" w:rsidR="00EB1FCF" w:rsidRPr="005A2371" w:rsidRDefault="00EB1FCF" w:rsidP="00EB1FCF">
      <w:pPr>
        <w:rPr>
          <w:lang w:eastAsia="x-none"/>
        </w:rPr>
      </w:pPr>
      <w:bookmarkStart w:id="66" w:name="_Toc22214910"/>
    </w:p>
    <w:p w14:paraId="090106CC" w14:textId="77777777" w:rsidR="00EB1FCF" w:rsidRPr="005A2371" w:rsidRDefault="00EB1FCF" w:rsidP="00EB1FCF">
      <w:pPr>
        <w:pStyle w:val="31"/>
      </w:pPr>
      <w:bookmarkStart w:id="67" w:name="_Toc23254043"/>
      <w:bookmarkStart w:id="68" w:name="_Toc146636843"/>
      <w:bookmarkStart w:id="69" w:name="_Toc195131485"/>
      <w:proofErr w:type="gramStart"/>
      <w:r w:rsidRPr="005A2371">
        <w:t>6.X.2</w:t>
      </w:r>
      <w:proofErr w:type="gramEnd"/>
      <w:r w:rsidRPr="005A2371">
        <w:tab/>
        <w:t>Procedures</w:t>
      </w:r>
      <w:bookmarkEnd w:id="65"/>
      <w:bookmarkEnd w:id="66"/>
      <w:bookmarkEnd w:id="67"/>
      <w:bookmarkEnd w:id="68"/>
      <w:bookmarkEnd w:id="69"/>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70" w:name="_Toc326248711"/>
      <w:bookmarkStart w:id="71" w:name="_Toc510604409"/>
      <w:bookmarkStart w:id="72" w:name="_Toc22214911"/>
    </w:p>
    <w:p w14:paraId="28B36416" w14:textId="65D5BEB8" w:rsidR="00EB1FCF" w:rsidRPr="005A2371" w:rsidRDefault="00EB1FCF" w:rsidP="00EB1FCF">
      <w:pPr>
        <w:pStyle w:val="31"/>
        <w:rPr>
          <w:lang w:eastAsia="zh-CN"/>
        </w:rPr>
      </w:pPr>
      <w:bookmarkStart w:id="73" w:name="_Toc23254044"/>
      <w:bookmarkStart w:id="74" w:name="_Toc146636844"/>
      <w:bookmarkStart w:id="75" w:name="_Toc195131486"/>
      <w:proofErr w:type="gramStart"/>
      <w:r w:rsidRPr="005A2371">
        <w:rPr>
          <w:lang w:eastAsia="zh-CN"/>
        </w:rPr>
        <w:t>6.X.3</w:t>
      </w:r>
      <w:proofErr w:type="gramEnd"/>
      <w:r w:rsidRPr="005A2371">
        <w:rPr>
          <w:lang w:eastAsia="zh-CN"/>
        </w:rPr>
        <w:tab/>
      </w:r>
      <w:bookmarkEnd w:id="70"/>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71"/>
      <w:bookmarkEnd w:id="72"/>
      <w:bookmarkEnd w:id="73"/>
      <w:bookmarkEnd w:id="74"/>
      <w:bookmarkEnd w:id="75"/>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76" w:name="_Toc250980595"/>
      <w:bookmarkStart w:id="77" w:name="_Toc326037266"/>
      <w:bookmarkStart w:id="78" w:name="_Toc510604411"/>
      <w:bookmarkStart w:id="79" w:name="_Toc22214912"/>
      <w:bookmarkStart w:id="80" w:name="_Toc310438366"/>
      <w:bookmarkStart w:id="81" w:name="_Toc324232216"/>
      <w:bookmarkStart w:id="82" w:name="_Toc326248735"/>
      <w:bookmarkStart w:id="83" w:name="_Toc510604412"/>
    </w:p>
    <w:p w14:paraId="73B0C925" w14:textId="77777777" w:rsidR="007163B2" w:rsidRDefault="007163B2" w:rsidP="00EB1FCF">
      <w:pPr>
        <w:rPr>
          <w:lang w:eastAsia="zh-CN"/>
        </w:rPr>
      </w:pPr>
    </w:p>
    <w:p w14:paraId="0F93E8E3" w14:textId="69409E18" w:rsidR="002030D6" w:rsidDel="00CE525E" w:rsidRDefault="002030D6" w:rsidP="002030D6">
      <w:pPr>
        <w:pStyle w:val="31"/>
        <w:rPr>
          <w:del w:id="84" w:author="CATT" w:date="2025-04-08T22:18:00Z"/>
          <w:lang w:eastAsia="zh-CN"/>
        </w:rPr>
      </w:pPr>
      <w:del w:id="85" w:author="CATT" w:date="2025-04-08T22:18:00Z">
        <w:r w:rsidDel="00CE525E">
          <w:rPr>
            <w:rFonts w:hint="eastAsia"/>
            <w:lang w:eastAsia="zh-CN"/>
          </w:rPr>
          <w:lastRenderedPageBreak/>
          <w:delText>6.X.4</w:delText>
        </w:r>
        <w:r w:rsidDel="00CE525E">
          <w:rPr>
            <w:rFonts w:hint="eastAsia"/>
            <w:lang w:eastAsia="zh-CN"/>
          </w:rPr>
          <w:tab/>
        </w:r>
      </w:del>
      <w:del w:id="86" w:author="CATT" w:date="2025-04-08T22:17:00Z">
        <w:r w:rsidRPr="002030D6" w:rsidDel="00CE525E">
          <w:rPr>
            <w:lang w:eastAsia="zh-CN"/>
          </w:rPr>
          <w:delText>High-level s</w:delText>
        </w:r>
      </w:del>
      <w:del w:id="87" w:author="CATT" w:date="2025-04-08T22:18:00Z">
        <w:r w:rsidRPr="002030D6" w:rsidDel="00CE525E">
          <w:rPr>
            <w:lang w:eastAsia="zh-CN"/>
          </w:rPr>
          <w:delText xml:space="preserve">olution </w:delText>
        </w:r>
      </w:del>
      <w:del w:id="88" w:author="CATT" w:date="2025-04-08T22:17:00Z">
        <w:r w:rsidRPr="002030D6" w:rsidDel="00CE525E">
          <w:rPr>
            <w:lang w:eastAsia="zh-CN"/>
          </w:rPr>
          <w:delText>Principles</w:delText>
        </w:r>
      </w:del>
    </w:p>
    <w:p w14:paraId="46515DAA" w14:textId="23BEA7F2" w:rsidR="007163B2" w:rsidRPr="005A2371" w:rsidDel="00CE525E" w:rsidRDefault="007163B2" w:rsidP="007163B2">
      <w:pPr>
        <w:pStyle w:val="EditorsNote"/>
        <w:rPr>
          <w:del w:id="89" w:author="CATT" w:date="2025-04-08T22:18:00Z"/>
        </w:rPr>
      </w:pPr>
      <w:del w:id="90" w:author="CATT" w:date="2025-04-08T22:18:00Z">
        <w:r w:rsidRPr="005A2371" w:rsidDel="00CE525E">
          <w:delText>Editor's note:</w:delText>
        </w:r>
        <w:r w:rsidRPr="005A2371" w:rsidDel="00CE525E">
          <w:tab/>
          <w:delText xml:space="preserve">This clause captures </w:delText>
        </w:r>
        <w:r w:rsidDel="00CE525E">
          <w:rPr>
            <w:rFonts w:hint="eastAsia"/>
            <w:lang w:eastAsia="zh-CN"/>
          </w:rPr>
          <w:delText>high level principles agreed for this solution</w:delText>
        </w:r>
        <w:r w:rsidRPr="005A2371" w:rsidDel="00CE525E">
          <w:delText>.</w:delText>
        </w:r>
      </w:del>
    </w:p>
    <w:p w14:paraId="7E990273" w14:textId="77777777" w:rsidR="002030D6" w:rsidRPr="007163B2" w:rsidRDefault="002030D6" w:rsidP="002030D6">
      <w:pPr>
        <w:rPr>
          <w:lang w:eastAsia="zh-CN"/>
        </w:rPr>
      </w:pPr>
    </w:p>
    <w:p w14:paraId="1B1A7EEB" w14:textId="77777777" w:rsidR="007163B2" w:rsidRDefault="007163B2" w:rsidP="002030D6">
      <w:pPr>
        <w:rPr>
          <w:lang w:eastAsia="zh-CN"/>
        </w:rPr>
      </w:pPr>
    </w:p>
    <w:p w14:paraId="6283C1DB" w14:textId="77777777" w:rsidR="007163B2" w:rsidRPr="002030D6" w:rsidRDefault="007163B2" w:rsidP="002030D6">
      <w:pPr>
        <w:rPr>
          <w:lang w:eastAsia="zh-CN"/>
        </w:rPr>
      </w:pPr>
    </w:p>
    <w:p w14:paraId="78767619" w14:textId="4D2A95C3" w:rsidR="002030D6" w:rsidDel="00AE3248" w:rsidRDefault="002030D6" w:rsidP="002030D6">
      <w:pPr>
        <w:pStyle w:val="31"/>
        <w:rPr>
          <w:del w:id="91" w:author="CATT" w:date="2025-04-09T22:50:00Z"/>
          <w:lang w:eastAsia="zh-CN"/>
        </w:rPr>
      </w:pPr>
      <w:del w:id="92" w:author="CATT" w:date="2025-04-09T22:50:00Z">
        <w:r w:rsidDel="00AE3248">
          <w:rPr>
            <w:rFonts w:hint="eastAsia"/>
            <w:lang w:eastAsia="zh-CN"/>
          </w:rPr>
          <w:delText>6.X.</w:delText>
        </w:r>
      </w:del>
      <w:del w:id="93" w:author="CATT" w:date="2025-04-08T22:18:00Z">
        <w:r w:rsidDel="00CE525E">
          <w:rPr>
            <w:rFonts w:hint="eastAsia"/>
            <w:lang w:eastAsia="zh-CN"/>
          </w:rPr>
          <w:delText>5</w:delText>
        </w:r>
      </w:del>
      <w:del w:id="94" w:author="CATT" w:date="2025-04-09T22:50:00Z">
        <w:r w:rsidDel="00AE3248">
          <w:rPr>
            <w:rFonts w:hint="eastAsia"/>
            <w:lang w:eastAsia="zh-CN"/>
          </w:rPr>
          <w:tab/>
        </w:r>
        <w:r w:rsidRPr="002030D6" w:rsidDel="00AE3248">
          <w:rPr>
            <w:lang w:eastAsia="zh-CN"/>
          </w:rPr>
          <w:delText>Aspects for further consideration</w:delText>
        </w:r>
      </w:del>
    </w:p>
    <w:p w14:paraId="70ECE2FD" w14:textId="7750F4BE" w:rsidR="007163B2" w:rsidRPr="005A2371" w:rsidDel="00AE3248" w:rsidRDefault="007163B2" w:rsidP="007163B2">
      <w:pPr>
        <w:pStyle w:val="EditorsNote"/>
        <w:rPr>
          <w:del w:id="95" w:author="CATT" w:date="2025-04-09T22:50:00Z"/>
        </w:rPr>
      </w:pPr>
      <w:del w:id="96" w:author="CATT" w:date="2025-04-09T22:50:00Z">
        <w:r w:rsidRPr="005A2371" w:rsidDel="00AE3248">
          <w:delText>Editor's note:</w:delText>
        </w:r>
        <w:r w:rsidRPr="005A2371" w:rsidDel="00AE3248">
          <w:tab/>
          <w:delText xml:space="preserve">This clause captures </w:delText>
        </w:r>
        <w:r w:rsidDel="00AE3248">
          <w:rPr>
            <w:rFonts w:hint="eastAsia"/>
            <w:lang w:eastAsia="zh-CN"/>
          </w:rPr>
          <w:delText>further work to be considered for this solution</w:delText>
        </w:r>
        <w:r w:rsidRPr="005A2371" w:rsidDel="00AE3248">
          <w:delText>.</w:delText>
        </w:r>
      </w:del>
    </w:p>
    <w:p w14:paraId="4ACCEF48" w14:textId="77777777" w:rsidR="007163B2" w:rsidRPr="007163B2" w:rsidRDefault="007163B2" w:rsidP="007163B2">
      <w:pPr>
        <w:rPr>
          <w:lang w:eastAsia="zh-CN"/>
        </w:rPr>
      </w:pPr>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5FDA133F" w14:textId="5B6E1EB8" w:rsidR="00EB1FCF" w:rsidRPr="005A2371" w:rsidRDefault="00EB1FCF" w:rsidP="00EB1FCF">
      <w:pPr>
        <w:pStyle w:val="1"/>
        <w:rPr>
          <w:lang w:eastAsia="zh-CN"/>
        </w:rPr>
      </w:pPr>
      <w:bookmarkStart w:id="97" w:name="_Toc23254045"/>
      <w:bookmarkStart w:id="98" w:name="_Toc146636845"/>
      <w:bookmarkStart w:id="99" w:name="_Toc195131487"/>
      <w:r w:rsidRPr="005A2371">
        <w:rPr>
          <w:lang w:eastAsia="zh-CN"/>
        </w:rPr>
        <w:t>7</w:t>
      </w:r>
      <w:r w:rsidRPr="005A2371">
        <w:rPr>
          <w:lang w:eastAsia="zh-CN"/>
        </w:rPr>
        <w:tab/>
        <w:t>Overall Evaluation</w:t>
      </w:r>
      <w:bookmarkEnd w:id="76"/>
      <w:bookmarkEnd w:id="77"/>
      <w:bookmarkEnd w:id="78"/>
      <w:bookmarkEnd w:id="79"/>
      <w:bookmarkEnd w:id="97"/>
      <w:bookmarkEnd w:id="98"/>
      <w:bookmarkEnd w:id="99"/>
    </w:p>
    <w:p w14:paraId="4C213147" w14:textId="459180E7" w:rsidR="00EB1FCF" w:rsidRPr="005A2371" w:rsidRDefault="00EB1FCF" w:rsidP="00EB1FCF">
      <w:pPr>
        <w:pStyle w:val="EditorsNote"/>
        <w:rPr>
          <w:lang w:eastAsia="zh-CN"/>
        </w:rPr>
      </w:pPr>
      <w:r w:rsidRPr="005A2371">
        <w:t>Editor's note:</w:t>
      </w:r>
      <w:r w:rsidRPr="005A2371">
        <w:tab/>
        <w:t>This clause</w:t>
      </w:r>
      <w:r w:rsidRPr="005A2371">
        <w:rPr>
          <w:lang w:eastAsia="zh-CN"/>
        </w:rPr>
        <w:t xml:space="preserve"> </w:t>
      </w:r>
      <w:del w:id="100" w:author="CATT" w:date="2025-04-08T22:20:00Z">
        <w:r w:rsidRPr="005A2371" w:rsidDel="00555DA5">
          <w:delText xml:space="preserve">will </w:delText>
        </w:r>
      </w:del>
      <w:ins w:id="101" w:author="CATT" w:date="2025-04-08T22:20:00Z">
        <w:r w:rsidR="00555DA5">
          <w:rPr>
            <w:rFonts w:hint="eastAsia"/>
            <w:lang w:eastAsia="zh-CN"/>
          </w:rPr>
          <w:t xml:space="preserve">can capture </w:t>
        </w:r>
      </w:ins>
      <w:del w:id="102" w:author="CATT" w:date="2025-04-08T22:20:00Z">
        <w:r w:rsidRPr="005A2371" w:rsidDel="00555DA5">
          <w:delText>provide</w:delText>
        </w:r>
      </w:del>
      <w:del w:id="103" w:author="CATT" w:date="2025-04-08T22:22:00Z">
        <w:r w:rsidRPr="005A2371" w:rsidDel="00555DA5">
          <w:delText xml:space="preserve"> </w:delText>
        </w:r>
      </w:del>
      <w:r w:rsidRPr="005A2371">
        <w:t>evaluation of different solutions</w:t>
      </w:r>
      <w:ins w:id="104" w:author="CATT" w:date="2025-04-08T22:21:00Z">
        <w:r w:rsidR="00555DA5">
          <w:rPr>
            <w:rFonts w:hint="eastAsia"/>
            <w:lang w:eastAsia="zh-CN"/>
          </w:rPr>
          <w:t xml:space="preserve"> if necessary</w:t>
        </w:r>
      </w:ins>
      <w:r w:rsidRPr="005A2371">
        <w:rPr>
          <w:lang w:val="en-US"/>
        </w:rPr>
        <w:t>.</w:t>
      </w:r>
    </w:p>
    <w:p w14:paraId="306C3F05" w14:textId="77777777" w:rsidR="00EB1FCF" w:rsidRDefault="00EB1FCF" w:rsidP="00EB1FCF">
      <w:pPr>
        <w:rPr>
          <w:ins w:id="105" w:author="CATT" w:date="2025-04-08T22:17:00Z"/>
          <w:lang w:eastAsia="zh-CN"/>
        </w:rPr>
      </w:pPr>
    </w:p>
    <w:p w14:paraId="3450BC6C" w14:textId="77777777" w:rsidR="00CE525E" w:rsidRPr="005A2371" w:rsidRDefault="00CE525E" w:rsidP="00EB1FCF">
      <w:pPr>
        <w:rPr>
          <w:lang w:eastAsia="zh-CN"/>
        </w:rPr>
      </w:pPr>
    </w:p>
    <w:p w14:paraId="09FA1923" w14:textId="119070DB" w:rsidR="00555DA5" w:rsidRDefault="00EB1FCF" w:rsidP="00EB1FCF">
      <w:pPr>
        <w:pStyle w:val="1"/>
        <w:rPr>
          <w:ins w:id="106" w:author="CATT" w:date="2025-04-08T22:20:00Z"/>
          <w:lang w:eastAsia="zh-CN"/>
        </w:rPr>
      </w:pPr>
      <w:bookmarkStart w:id="107" w:name="_Toc22214914"/>
      <w:bookmarkStart w:id="108" w:name="_Toc23254047"/>
      <w:bookmarkStart w:id="109" w:name="_Toc146636846"/>
      <w:bookmarkStart w:id="110" w:name="_Toc195131488"/>
      <w:r w:rsidRPr="00CB4C61">
        <w:rPr>
          <w:rFonts w:eastAsia="宋体" w:hint="eastAsia"/>
          <w:lang w:eastAsia="zh-CN"/>
        </w:rPr>
        <w:t>8</w:t>
      </w:r>
      <w:r w:rsidRPr="005A2371">
        <w:tab/>
      </w:r>
      <w:ins w:id="111" w:author="CATT" w:date="2025-04-08T22:20:00Z">
        <w:r w:rsidR="004E7EFA">
          <w:rPr>
            <w:rFonts w:hint="eastAsia"/>
            <w:lang w:eastAsia="zh-CN"/>
          </w:rPr>
          <w:t>Interim Agreements</w:t>
        </w:r>
        <w:bookmarkEnd w:id="110"/>
      </w:ins>
    </w:p>
    <w:p w14:paraId="7FDDA8F4" w14:textId="0863CE8D" w:rsidR="00555DA5" w:rsidRPr="005A2371" w:rsidRDefault="00555DA5" w:rsidP="00555DA5">
      <w:pPr>
        <w:pStyle w:val="EditorsNote"/>
        <w:rPr>
          <w:ins w:id="112" w:author="CATT" w:date="2025-04-08T22:20:00Z"/>
          <w:lang w:eastAsia="zh-CN"/>
        </w:rPr>
      </w:pPr>
      <w:ins w:id="113" w:author="CATT" w:date="2025-04-08T22:20:00Z">
        <w:r w:rsidRPr="005A2371">
          <w:t>Editor's note:</w:t>
        </w:r>
        <w:r w:rsidRPr="005A2371">
          <w:tab/>
          <w:t>This clause</w:t>
        </w:r>
        <w:r w:rsidRPr="005A2371">
          <w:rPr>
            <w:lang w:eastAsia="zh-CN"/>
          </w:rPr>
          <w:t xml:space="preserve"> </w:t>
        </w:r>
        <w:r w:rsidRPr="005A2371">
          <w:t xml:space="preserve">will </w:t>
        </w:r>
      </w:ins>
      <w:ins w:id="114" w:author="CATT" w:date="2025-04-08T22:21:00Z">
        <w:r>
          <w:rPr>
            <w:rFonts w:hint="eastAsia"/>
            <w:lang w:eastAsia="zh-CN"/>
          </w:rPr>
          <w:t xml:space="preserve">capture </w:t>
        </w:r>
      </w:ins>
      <w:ins w:id="115" w:author="CATT" w:date="2025-04-08T22:22:00Z">
        <w:r>
          <w:rPr>
            <w:rFonts w:hint="eastAsia"/>
            <w:lang w:eastAsia="zh-CN"/>
          </w:rPr>
          <w:t xml:space="preserve">agreements or </w:t>
        </w:r>
      </w:ins>
      <w:ins w:id="116" w:author="CATT" w:date="2025-04-08T22:21:00Z">
        <w:r>
          <w:rPr>
            <w:rFonts w:hint="eastAsia"/>
            <w:lang w:eastAsia="zh-CN"/>
          </w:rPr>
          <w:t xml:space="preserve">high level principles </w:t>
        </w:r>
      </w:ins>
      <w:ins w:id="117" w:author="CATT" w:date="2025-04-08T22:22:00Z">
        <w:r>
          <w:rPr>
            <w:rFonts w:hint="eastAsia"/>
            <w:lang w:eastAsia="zh-CN"/>
          </w:rPr>
          <w:t>derived from</w:t>
        </w:r>
      </w:ins>
      <w:ins w:id="118" w:author="CATT" w:date="2025-04-08T22:20:00Z">
        <w:r w:rsidRPr="005A2371">
          <w:t xml:space="preserve"> solutions</w:t>
        </w:r>
        <w:r w:rsidRPr="005A2371">
          <w:rPr>
            <w:lang w:val="en-US"/>
          </w:rPr>
          <w:t>.</w:t>
        </w:r>
      </w:ins>
    </w:p>
    <w:p w14:paraId="6D464BF6" w14:textId="77777777" w:rsidR="00555DA5" w:rsidRPr="00555DA5" w:rsidRDefault="00555DA5" w:rsidP="00555DA5">
      <w:pPr>
        <w:rPr>
          <w:ins w:id="119" w:author="CATT" w:date="2025-04-08T22:20:00Z"/>
          <w:lang w:eastAsia="zh-CN"/>
        </w:rPr>
      </w:pPr>
    </w:p>
    <w:p w14:paraId="43BA6E92" w14:textId="05FD687D" w:rsidR="00EB1FCF" w:rsidRPr="005A2371" w:rsidRDefault="00555DA5" w:rsidP="00EB1FCF">
      <w:pPr>
        <w:pStyle w:val="1"/>
      </w:pPr>
      <w:bookmarkStart w:id="120" w:name="_Toc195131489"/>
      <w:ins w:id="121" w:author="CATT" w:date="2025-04-08T22:20:00Z">
        <w:r>
          <w:rPr>
            <w:rFonts w:hint="eastAsia"/>
            <w:lang w:eastAsia="zh-CN"/>
          </w:rPr>
          <w:t>9</w:t>
        </w:r>
        <w:r>
          <w:rPr>
            <w:rFonts w:hint="eastAsia"/>
            <w:lang w:eastAsia="zh-CN"/>
          </w:rPr>
          <w:tab/>
        </w:r>
      </w:ins>
      <w:r w:rsidR="00EB1FCF" w:rsidRPr="005A2371">
        <w:t>Conclusions</w:t>
      </w:r>
      <w:bookmarkEnd w:id="80"/>
      <w:bookmarkEnd w:id="81"/>
      <w:bookmarkEnd w:id="82"/>
      <w:bookmarkEnd w:id="83"/>
      <w:bookmarkEnd w:id="107"/>
      <w:bookmarkEnd w:id="108"/>
      <w:bookmarkEnd w:id="109"/>
      <w:bookmarkEnd w:id="120"/>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B35EF3C" w14:textId="43B5BB6B" w:rsidR="0082623F" w:rsidRPr="009E19B6" w:rsidDel="00CE525E" w:rsidRDefault="007D671B">
      <w:pPr>
        <w:pStyle w:val="8"/>
        <w:rPr>
          <w:del w:id="122" w:author="CATT" w:date="2025-04-08T22:16:00Z"/>
        </w:rPr>
      </w:pPr>
      <w:bookmarkStart w:id="123" w:name="tsgNames"/>
      <w:bookmarkStart w:id="124" w:name="_Toc129708886"/>
      <w:bookmarkEnd w:id="123"/>
      <w:del w:id="125" w:author="CATT" w:date="2025-04-08T22:16:00Z">
        <w:r w:rsidRPr="009E19B6" w:rsidDel="00CE525E">
          <w:delText>Annex A</w:delText>
        </w:r>
        <w:r w:rsidRPr="009E19B6" w:rsidDel="00CE525E">
          <w:rPr>
            <w:rFonts w:hint="eastAsia"/>
          </w:rPr>
          <w:delText>:</w:delText>
        </w:r>
      </w:del>
    </w:p>
    <w:p w14:paraId="507DB39E" w14:textId="77777777" w:rsidR="0082623F" w:rsidRDefault="0082623F" w:rsidP="0082623F">
      <w:pPr>
        <w:rPr>
          <w:lang w:eastAsia="zh-CN"/>
        </w:rPr>
      </w:pPr>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1C2AE2EF" w:rsidR="00080512" w:rsidRPr="004D3578" w:rsidRDefault="0082623F">
      <w:pPr>
        <w:pStyle w:val="8"/>
      </w:pPr>
      <w:bookmarkStart w:id="126" w:name="_Toc195131490"/>
      <w:r>
        <w:t xml:space="preserve">Annex </w:t>
      </w:r>
      <w:del w:id="127" w:author="CATT" w:date="2025-04-08T22:17:00Z">
        <w:r w:rsidDel="00CE525E">
          <w:rPr>
            <w:rFonts w:hint="eastAsia"/>
          </w:rPr>
          <w:delText>B</w:delText>
        </w:r>
      </w:del>
      <w:ins w:id="128" w:author="CATT" w:date="2025-04-08T22:17:00Z">
        <w:r w:rsidR="00CE525E">
          <w:rPr>
            <w:rFonts w:hint="eastAsia"/>
            <w:lang w:eastAsia="zh-CN"/>
          </w:rPr>
          <w:t>A</w:t>
        </w:r>
      </w:ins>
      <w:proofErr w:type="gramStart"/>
      <w:r w:rsidRPr="004D3578">
        <w:t>:</w:t>
      </w:r>
      <w:proofErr w:type="gramEnd"/>
      <w:r w:rsidR="00080512" w:rsidRPr="004D3578">
        <w:br/>
      </w:r>
      <w:bookmarkStart w:id="129" w:name="_Toc129708892"/>
      <w:bookmarkEnd w:id="124"/>
      <w:r w:rsidR="00080512" w:rsidRPr="004D3578">
        <w:t>Change history</w:t>
      </w:r>
      <w:bookmarkEnd w:id="126"/>
      <w:bookmarkEnd w:id="1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0" w:name="historyclause"/>
            <w:bookmarkEnd w:id="13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833ED" w14:textId="77777777" w:rsidR="00035F17" w:rsidRDefault="00035F17">
      <w:r>
        <w:separator/>
      </w:r>
    </w:p>
  </w:endnote>
  <w:endnote w:type="continuationSeparator" w:id="0">
    <w:p w14:paraId="38BABF3E" w14:textId="77777777" w:rsidR="00035F17" w:rsidRDefault="0003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1CD86" w14:textId="77777777" w:rsidR="00035F17" w:rsidRDefault="00035F17">
      <w:r>
        <w:separator/>
      </w:r>
    </w:p>
  </w:footnote>
  <w:footnote w:type="continuationSeparator" w:id="0">
    <w:p w14:paraId="56D9F716" w14:textId="77777777" w:rsidR="00035F17" w:rsidRDefault="0003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5DBE7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248">
      <w:rPr>
        <w:rFonts w:ascii="Arial" w:hAnsi="Arial" w:cs="Arial"/>
        <w:b/>
        <w:noProof/>
        <w:sz w:val="18"/>
        <w:szCs w:val="18"/>
      </w:rPr>
      <w:t>3GPP TR 23.700-19 V0.0.0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3248">
      <w:rPr>
        <w:rFonts w:ascii="Arial" w:hAnsi="Arial" w:cs="Arial"/>
        <w:b/>
        <w:noProof/>
        <w:sz w:val="18"/>
        <w:szCs w:val="18"/>
      </w:rPr>
      <w:t>3</w:t>
    </w:r>
    <w:r>
      <w:rPr>
        <w:rFonts w:ascii="Arial" w:hAnsi="Arial" w:cs="Arial"/>
        <w:b/>
        <w:sz w:val="18"/>
        <w:szCs w:val="18"/>
      </w:rPr>
      <w:fldChar w:fldCharType="end"/>
    </w:r>
  </w:p>
  <w:p w14:paraId="13C538E8" w14:textId="1996E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24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FCE"/>
    <w:rsid w:val="000270B9"/>
    <w:rsid w:val="00033397"/>
    <w:rsid w:val="00035F17"/>
    <w:rsid w:val="00040095"/>
    <w:rsid w:val="00051834"/>
    <w:rsid w:val="00054A22"/>
    <w:rsid w:val="00062023"/>
    <w:rsid w:val="000655A6"/>
    <w:rsid w:val="00080512"/>
    <w:rsid w:val="00091061"/>
    <w:rsid w:val="000C47C3"/>
    <w:rsid w:val="000D58AB"/>
    <w:rsid w:val="000E1986"/>
    <w:rsid w:val="000E7565"/>
    <w:rsid w:val="00133525"/>
    <w:rsid w:val="00173E3B"/>
    <w:rsid w:val="00174E78"/>
    <w:rsid w:val="001A4C42"/>
    <w:rsid w:val="001A7420"/>
    <w:rsid w:val="001B18B3"/>
    <w:rsid w:val="001B6637"/>
    <w:rsid w:val="001C21C3"/>
    <w:rsid w:val="001D02C2"/>
    <w:rsid w:val="001F0C1D"/>
    <w:rsid w:val="001F1132"/>
    <w:rsid w:val="001F168B"/>
    <w:rsid w:val="002030D6"/>
    <w:rsid w:val="00217740"/>
    <w:rsid w:val="002347A2"/>
    <w:rsid w:val="002675F0"/>
    <w:rsid w:val="002760EE"/>
    <w:rsid w:val="002B6339"/>
    <w:rsid w:val="002E00EE"/>
    <w:rsid w:val="00315B85"/>
    <w:rsid w:val="003172DC"/>
    <w:rsid w:val="00330F55"/>
    <w:rsid w:val="0035462D"/>
    <w:rsid w:val="00356555"/>
    <w:rsid w:val="003765B8"/>
    <w:rsid w:val="003A01DB"/>
    <w:rsid w:val="003C3971"/>
    <w:rsid w:val="003E01D1"/>
    <w:rsid w:val="003E2920"/>
    <w:rsid w:val="003F1122"/>
    <w:rsid w:val="00423334"/>
    <w:rsid w:val="004345EC"/>
    <w:rsid w:val="00465515"/>
    <w:rsid w:val="0049751D"/>
    <w:rsid w:val="004C30AC"/>
    <w:rsid w:val="004D3578"/>
    <w:rsid w:val="004E207D"/>
    <w:rsid w:val="004E213A"/>
    <w:rsid w:val="004E7EFA"/>
    <w:rsid w:val="004F0988"/>
    <w:rsid w:val="004F3340"/>
    <w:rsid w:val="0053388B"/>
    <w:rsid w:val="00535773"/>
    <w:rsid w:val="005364AC"/>
    <w:rsid w:val="00543E6C"/>
    <w:rsid w:val="00555DA5"/>
    <w:rsid w:val="00565087"/>
    <w:rsid w:val="00597B11"/>
    <w:rsid w:val="005D2B0B"/>
    <w:rsid w:val="005D2E01"/>
    <w:rsid w:val="005D7526"/>
    <w:rsid w:val="005E22B2"/>
    <w:rsid w:val="005E4BB2"/>
    <w:rsid w:val="005F788A"/>
    <w:rsid w:val="00602AEA"/>
    <w:rsid w:val="00613836"/>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3B2"/>
    <w:rsid w:val="00734A5B"/>
    <w:rsid w:val="0074026F"/>
    <w:rsid w:val="007429F6"/>
    <w:rsid w:val="00744E76"/>
    <w:rsid w:val="00765EA3"/>
    <w:rsid w:val="00774DA4"/>
    <w:rsid w:val="00781F0F"/>
    <w:rsid w:val="007B600E"/>
    <w:rsid w:val="007C1076"/>
    <w:rsid w:val="007D671B"/>
    <w:rsid w:val="007F0F4A"/>
    <w:rsid w:val="008028A4"/>
    <w:rsid w:val="0082623F"/>
    <w:rsid w:val="00830747"/>
    <w:rsid w:val="00830904"/>
    <w:rsid w:val="00861E35"/>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19B6"/>
    <w:rsid w:val="009E2532"/>
    <w:rsid w:val="009F37B7"/>
    <w:rsid w:val="00A02885"/>
    <w:rsid w:val="00A10F02"/>
    <w:rsid w:val="00A164B4"/>
    <w:rsid w:val="00A26956"/>
    <w:rsid w:val="00A27486"/>
    <w:rsid w:val="00A53724"/>
    <w:rsid w:val="00A56066"/>
    <w:rsid w:val="00A72D52"/>
    <w:rsid w:val="00A73129"/>
    <w:rsid w:val="00A82346"/>
    <w:rsid w:val="00A915B0"/>
    <w:rsid w:val="00A92BA1"/>
    <w:rsid w:val="00A95A32"/>
    <w:rsid w:val="00AB4A5D"/>
    <w:rsid w:val="00AC1119"/>
    <w:rsid w:val="00AC6BC6"/>
    <w:rsid w:val="00AD45A1"/>
    <w:rsid w:val="00AE3248"/>
    <w:rsid w:val="00AE6164"/>
    <w:rsid w:val="00AE65E2"/>
    <w:rsid w:val="00AF1460"/>
    <w:rsid w:val="00AF65FD"/>
    <w:rsid w:val="00B11544"/>
    <w:rsid w:val="00B15449"/>
    <w:rsid w:val="00B643FA"/>
    <w:rsid w:val="00B93086"/>
    <w:rsid w:val="00BA19ED"/>
    <w:rsid w:val="00BA4B8D"/>
    <w:rsid w:val="00BC0858"/>
    <w:rsid w:val="00BC0F7D"/>
    <w:rsid w:val="00BC1C4B"/>
    <w:rsid w:val="00BD7D31"/>
    <w:rsid w:val="00BE3255"/>
    <w:rsid w:val="00BF128E"/>
    <w:rsid w:val="00BF5371"/>
    <w:rsid w:val="00C074DD"/>
    <w:rsid w:val="00C1496A"/>
    <w:rsid w:val="00C33079"/>
    <w:rsid w:val="00C45231"/>
    <w:rsid w:val="00C551FF"/>
    <w:rsid w:val="00C6688B"/>
    <w:rsid w:val="00C72833"/>
    <w:rsid w:val="00C80F1D"/>
    <w:rsid w:val="00C91962"/>
    <w:rsid w:val="00C93F40"/>
    <w:rsid w:val="00CA1205"/>
    <w:rsid w:val="00CA3D0C"/>
    <w:rsid w:val="00CE353D"/>
    <w:rsid w:val="00CE525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link w:val="EditorsNote"/>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0EF50-4C38-4669-928A-3FA74068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13</cp:revision>
  <cp:lastPrinted>2019-02-25T14:05:00Z</cp:lastPrinted>
  <dcterms:created xsi:type="dcterms:W3CDTF">2025-03-21T09:08:00Z</dcterms:created>
  <dcterms:modified xsi:type="dcterms:W3CDTF">2025-04-09T14:50:00Z</dcterms:modified>
</cp:coreProperties>
</file>